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5F5762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900E6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60DC6">
        <w:rPr>
          <w:b/>
          <w:i/>
          <w:noProof/>
          <w:sz w:val="28"/>
        </w:rPr>
        <w:t>R</w:t>
      </w:r>
      <w:r w:rsidR="00070D48">
        <w:rPr>
          <w:b/>
          <w:i/>
          <w:noProof/>
          <w:sz w:val="28"/>
        </w:rPr>
        <w:t>P-182741</w:t>
      </w:r>
    </w:p>
    <w:p w14:paraId="4981A680" w14:textId="6FE50B76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900E61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900E61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900E61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900E6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900E61">
        <w:rPr>
          <w:b/>
          <w:noProof/>
          <w:sz w:val="24"/>
        </w:rPr>
        <w:t>Dece</w:t>
      </w:r>
      <w:r>
        <w:rPr>
          <w:b/>
          <w:noProof/>
          <w:sz w:val="24"/>
        </w:rPr>
        <w:t>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2C547A3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5A985874" w:rsidR="001E41F3" w:rsidRPr="006A48A1" w:rsidRDefault="006A48A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A48A1">
              <w:rPr>
                <w:b/>
                <w:noProof/>
                <w:sz w:val="28"/>
                <w:szCs w:val="28"/>
              </w:rPr>
              <w:t>0018</w:t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46A87ECF" w:rsidR="001E41F3" w:rsidRPr="00410371" w:rsidRDefault="00070D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3FE15F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42A0008" w:rsidR="00F25D98" w:rsidRDefault="002215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5F4470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78834933" w:rsidR="001E41F3" w:rsidRDefault="00900E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4075A5B3" w:rsidR="001E41F3" w:rsidRDefault="00025BA6">
            <w:pPr>
              <w:pStyle w:val="CRCoverPage"/>
              <w:spacing w:after="0"/>
              <w:ind w:left="100"/>
              <w:rPr>
                <w:noProof/>
              </w:rPr>
            </w:pPr>
            <w:r w:rsidRPr="00025BA6">
              <w:rPr>
                <w:noProof/>
              </w:rPr>
              <w:t xml:space="preserve">NR_newRAT-Core </w:t>
            </w:r>
            <w:r w:rsidR="00BB2FDB">
              <w:rPr>
                <w:noProof/>
              </w:rPr>
              <w:fldChar w:fldCharType="begin"/>
            </w:r>
            <w:r w:rsidR="00BB2FDB">
              <w:rPr>
                <w:noProof/>
              </w:rPr>
              <w:instrText xml:space="preserve"> DOCPROPERTY  RelatedWis  \* MERGEFORMAT </w:instrText>
            </w:r>
            <w:r w:rsidR="00BB2FD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5C668510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900E61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900E61">
              <w:rPr>
                <w:noProof/>
              </w:rPr>
              <w:t>3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9B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ED129B" w:rsidRDefault="00ED129B" w:rsidP="00ED1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CEF09" w14:textId="2E77A392" w:rsidR="00ED129B" w:rsidRPr="00921BDC" w:rsidRDefault="00ED129B" w:rsidP="00ED129B">
            <w:pPr>
              <w:pStyle w:val="CRCoverPage"/>
              <w:spacing w:after="0"/>
              <w:ind w:left="100"/>
              <w:rPr>
                <w:noProof/>
              </w:rPr>
            </w:pPr>
            <w:r w:rsidRPr="00DE266F">
              <w:t xml:space="preserve">Support of the 7.5 kHz frequency shift of the UL is important for facilitating LTE/NR coexistence. In the current version of the specification, this shift is specified for all SUL bands and all FDD bands except for n74. </w:t>
            </w:r>
          </w:p>
        </w:tc>
      </w:tr>
      <w:tr w:rsidR="00ED129B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ED129B" w:rsidRDefault="00ED129B" w:rsidP="00ED1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ED129B" w:rsidRPr="00921BDC" w:rsidRDefault="00ED129B" w:rsidP="00ED1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9B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ED129B" w:rsidRDefault="00ED129B" w:rsidP="00ED1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3ECAD960" w:rsidR="00ED129B" w:rsidRPr="00921BDC" w:rsidRDefault="00ED129B" w:rsidP="00ED129B">
            <w:pPr>
              <w:pStyle w:val="CRCoverPage"/>
              <w:spacing w:after="0"/>
              <w:ind w:left="100"/>
              <w:rPr>
                <w:noProof/>
              </w:rPr>
            </w:pPr>
            <w:r w:rsidRPr="00DE266F">
              <w:t xml:space="preserve">Specifying the shift for FDD band n74 in a later release or for any FDD band in later release would lead to a non-backwards compatible change since bands are release independent. </w:t>
            </w:r>
            <w:proofErr w:type="gramStart"/>
            <w:r w:rsidRPr="00DE266F">
              <w:t>In view of the fact that</w:t>
            </w:r>
            <w:proofErr w:type="gramEnd"/>
            <w:r w:rsidRPr="00DE266F">
              <w:t xml:space="preserve"> the feature is already implemented for almost all the FDD bands supported in the current version, support for the said outstanding band can be added in the open release (Rel-15) thus avoiding non-backwards compatible changes. Therefore 7.5 kHz frequency shift is introduced in all FDD bands.</w:t>
            </w:r>
          </w:p>
        </w:tc>
      </w:tr>
      <w:tr w:rsidR="00ED129B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ED129B" w:rsidRDefault="00ED129B" w:rsidP="00ED12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ED129B" w:rsidRPr="00921BDC" w:rsidRDefault="00ED129B" w:rsidP="00ED12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9B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ED129B" w:rsidRDefault="00ED129B" w:rsidP="00ED12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070220B4" w:rsidR="00ED129B" w:rsidRPr="00921BDC" w:rsidRDefault="00ED129B" w:rsidP="00ED129B">
            <w:pPr>
              <w:pStyle w:val="CRCoverPage"/>
              <w:spacing w:after="0"/>
              <w:ind w:left="100"/>
              <w:rPr>
                <w:noProof/>
              </w:rPr>
            </w:pPr>
            <w:r w:rsidRPr="00DE266F">
              <w:t xml:space="preserve">The 7.5 kHz frequency shift is specified for all FDD bands i.e. also include the missing FDD band n74. 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024839F5" w:rsidR="001E41F3" w:rsidRDefault="00333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27E42F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451CD666" w:rsidR="001E41F3" w:rsidRDefault="008E5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  <w:r w:rsidR="004D6B2D">
              <w:rPr>
                <w:noProof/>
              </w:rPr>
              <w:t>, CR 0016</w:t>
            </w:r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766D16DE" w:rsidR="004E5B76" w:rsidRDefault="0011158C" w:rsidP="008E5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affected clauses are subject to a</w:t>
            </w:r>
            <w:r w:rsidR="008E5E8F">
              <w:rPr>
                <w:noProof/>
              </w:rPr>
              <w:t>pproval of the TS 38.104 CR 0016</w:t>
            </w:r>
            <w:r>
              <w:rPr>
                <w:noProof/>
              </w:rPr>
              <w:t xml:space="preserve"> </w:t>
            </w:r>
            <w:r w:rsidR="008E5E8F">
              <w:rPr>
                <w:noProof/>
              </w:rPr>
              <w:t xml:space="preserve">in RP-185562 </w:t>
            </w:r>
            <w:r>
              <w:rPr>
                <w:noProof/>
              </w:rPr>
              <w:t>(markup in this CR relative to</w:t>
            </w:r>
            <w:r w:rsidR="008E5E8F">
              <w:rPr>
                <w:noProof/>
              </w:rPr>
              <w:t xml:space="preserve"> the CR 0016</w:t>
            </w:r>
            <w:r>
              <w:rPr>
                <w:noProof/>
              </w:rPr>
              <w:t>).</w:t>
            </w: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2DFCD" w14:textId="116787E0" w:rsidR="001E41F3" w:rsidRPr="001E37FA" w:rsidRDefault="00FC07FA">
      <w:pPr>
        <w:rPr>
          <w:b/>
          <w:i/>
          <w:noProof/>
          <w:color w:val="0070C0"/>
          <w:sz w:val="28"/>
          <w:szCs w:val="28"/>
        </w:rPr>
      </w:pPr>
      <w:r w:rsidRPr="001E37FA">
        <w:rPr>
          <w:b/>
          <w:i/>
          <w:noProof/>
          <w:color w:val="0070C0"/>
          <w:sz w:val="28"/>
          <w:szCs w:val="28"/>
        </w:rPr>
        <w:lastRenderedPageBreak/>
        <w:t>&lt; start of changes &gt;</w:t>
      </w:r>
      <w:bookmarkStart w:id="2" w:name="_GoBack"/>
      <w:bookmarkEnd w:id="2"/>
    </w:p>
    <w:p w14:paraId="063CBBB6" w14:textId="74D73DDA" w:rsidR="00DE0266" w:rsidRDefault="00DE0266" w:rsidP="00900E61">
      <w:pPr>
        <w:rPr>
          <w:rFonts w:eastAsia="Yu Mincho"/>
        </w:rPr>
      </w:pPr>
    </w:p>
    <w:p w14:paraId="66180D19" w14:textId="77777777" w:rsidR="00DE0266" w:rsidRPr="00A31EE4" w:rsidRDefault="00DE0266" w:rsidP="00DE0266">
      <w:pPr>
        <w:pStyle w:val="Heading3"/>
        <w:rPr>
          <w:rFonts w:eastAsia="Yu Mincho"/>
        </w:rPr>
      </w:pPr>
      <w:r w:rsidRPr="00A31EE4">
        <w:rPr>
          <w:rFonts w:eastAsia="Yu Mincho"/>
        </w:rPr>
        <w:t>5.4.2</w:t>
      </w:r>
      <w:r w:rsidRPr="00A31EE4">
        <w:rPr>
          <w:rFonts w:eastAsia="Yu Mincho"/>
        </w:rPr>
        <w:tab/>
        <w:t>Channel raster</w:t>
      </w:r>
    </w:p>
    <w:p w14:paraId="43BB69F9" w14:textId="77777777" w:rsidR="00DE0266" w:rsidRPr="00A31EE4" w:rsidRDefault="00DE0266" w:rsidP="00DE0266">
      <w:pPr>
        <w:pStyle w:val="Heading4"/>
        <w:rPr>
          <w:rFonts w:eastAsia="Yu Mincho"/>
        </w:rPr>
      </w:pPr>
      <w:r w:rsidRPr="00A31EE4">
        <w:rPr>
          <w:rFonts w:eastAsia="Yu Mincho"/>
        </w:rPr>
        <w:t>5.4.2.1</w:t>
      </w:r>
      <w:r w:rsidRPr="00A31EE4">
        <w:rPr>
          <w:rFonts w:eastAsia="Yu Mincho"/>
        </w:rPr>
        <w:tab/>
        <w:t>NR-ARFCN and channel raster</w:t>
      </w:r>
    </w:p>
    <w:p w14:paraId="07DD5E5C" w14:textId="77777777" w:rsidR="00DE0266" w:rsidRPr="00A31EE4" w:rsidRDefault="00DE0266" w:rsidP="00DE0266">
      <w:pPr>
        <w:rPr>
          <w:rFonts w:eastAsia="Yu Mincho"/>
        </w:rPr>
      </w:pPr>
      <w:r w:rsidRPr="00A31EE4">
        <w:rPr>
          <w:rFonts w:eastAsia="Yu Mincho"/>
        </w:rPr>
        <w:t xml:space="preserve">The </w:t>
      </w:r>
      <w:bookmarkStart w:id="3" w:name="_Hlk515622859"/>
      <w:bookmarkStart w:id="4" w:name="_Hlk514074796"/>
      <w:r w:rsidRPr="00A31EE4">
        <w:rPr>
          <w:rFonts w:eastAsia="Yu Mincho"/>
        </w:rPr>
        <w:t>global frequency</w:t>
      </w:r>
      <w:bookmarkEnd w:id="3"/>
      <w:bookmarkEnd w:id="4"/>
      <w:r w:rsidRPr="00A31EE4">
        <w:rPr>
          <w:rFonts w:eastAsia="Yu Mincho"/>
        </w:rPr>
        <w:t xml:space="preserve"> raster defines a set of </w:t>
      </w:r>
      <w:r w:rsidRPr="00A31EE4">
        <w:rPr>
          <w:rFonts w:eastAsia="Yu Mincho"/>
          <w:i/>
        </w:rPr>
        <w:t>RF reference frequencies</w:t>
      </w:r>
      <w:r w:rsidRPr="00A31EE4">
        <w:rPr>
          <w:rFonts w:eastAsia="Yu Mincho"/>
        </w:rPr>
        <w:t xml:space="preserve"> </w:t>
      </w:r>
      <w:bookmarkStart w:id="5" w:name="_Hlk514074832"/>
      <w:r w:rsidRPr="00A31EE4">
        <w:t>F</w:t>
      </w:r>
      <w:r w:rsidRPr="00A31EE4">
        <w:rPr>
          <w:vertAlign w:val="subscript"/>
        </w:rPr>
        <w:t>REF</w:t>
      </w:r>
      <w:bookmarkEnd w:id="5"/>
      <w:r w:rsidRPr="00A31EE4">
        <w:rPr>
          <w:rFonts w:eastAsia="Yu Mincho"/>
        </w:rPr>
        <w:t xml:space="preserve">. The </w:t>
      </w:r>
      <w:r w:rsidRPr="00A31EE4">
        <w:rPr>
          <w:rFonts w:eastAsia="Yu Mincho"/>
          <w:i/>
        </w:rPr>
        <w:t>RF reference frequency</w:t>
      </w:r>
      <w:bookmarkStart w:id="6" w:name="_Hlk514074872"/>
      <w:bookmarkStart w:id="7" w:name="_Hlk515622922"/>
      <w:bookmarkStart w:id="8" w:name="_Hlk514075221"/>
      <w:r w:rsidRPr="00A31EE4">
        <w:rPr>
          <w:rFonts w:eastAsia="Yu Mincho"/>
        </w:rPr>
        <w:t xml:space="preserve"> is used in signalling to identify the position of RF channels, SS blocks and other elements</w:t>
      </w:r>
      <w:bookmarkEnd w:id="6"/>
      <w:bookmarkEnd w:id="7"/>
      <w:bookmarkEnd w:id="8"/>
      <w:r w:rsidRPr="00A31EE4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A31EE4">
        <w:t>ΔF</w:t>
      </w:r>
      <w:r w:rsidRPr="00A31EE4">
        <w:rPr>
          <w:vertAlign w:val="subscript"/>
        </w:rPr>
        <w:t>Global</w:t>
      </w:r>
      <w:proofErr w:type="spellEnd"/>
      <w:r w:rsidRPr="00A31EE4">
        <w:rPr>
          <w:rFonts w:eastAsia="Yu Mincho"/>
        </w:rPr>
        <w:t>.</w:t>
      </w:r>
    </w:p>
    <w:p w14:paraId="5279AE49" w14:textId="77777777" w:rsidR="00DE0266" w:rsidRPr="00A31EE4" w:rsidRDefault="00DE0266" w:rsidP="00DE0266">
      <w:r w:rsidRPr="00A31EE4">
        <w:rPr>
          <w:rFonts w:eastAsia="Yu Mincho"/>
          <w:i/>
        </w:rPr>
        <w:t>RF reference frequencies</w:t>
      </w:r>
      <w:r w:rsidRPr="00A31EE4">
        <w:rPr>
          <w:rFonts w:eastAsia="Yu Mincho"/>
        </w:rPr>
        <w:t xml:space="preserve"> </w:t>
      </w:r>
      <w:r w:rsidRPr="00A31EE4">
        <w:rPr>
          <w:rFonts w:cs="v5.0.0"/>
        </w:rPr>
        <w:t xml:space="preserve">are </w:t>
      </w:r>
      <w:del w:id="9" w:author="R4-1814921 Channel spacing intra-band CA" w:date="2018-11-23T11:17:00Z">
        <w:r w:rsidRPr="00A31EE4" w:rsidDel="003201AD">
          <w:rPr>
            <w:rFonts w:cs="v5.0.0"/>
          </w:rPr>
          <w:delText xml:space="preserve">is </w:delText>
        </w:r>
      </w:del>
      <w:r w:rsidRPr="00A31EE4">
        <w:rPr>
          <w:rFonts w:cs="v5.0.0"/>
        </w:rPr>
        <w:t>designated by an NR Absolute Radio Frequency Channel Number (NR-ARFCN) in the range [0…</w:t>
      </w:r>
      <w:r w:rsidRPr="00A31EE4">
        <w:t>3279165</w:t>
      </w:r>
      <w:r w:rsidRPr="00A31EE4">
        <w:rPr>
          <w:rFonts w:cs="v5.0.0"/>
        </w:rPr>
        <w:t xml:space="preserve">] on the global frequency raster. </w:t>
      </w:r>
      <w:r w:rsidRPr="00A31EE4">
        <w:t>The relation between the NR-ARFCN</w:t>
      </w:r>
      <w:r w:rsidRPr="00A31EE4">
        <w:rPr>
          <w:rFonts w:eastAsia="Yu Mincho"/>
        </w:rPr>
        <w:t xml:space="preserve"> </w:t>
      </w:r>
      <w:r w:rsidRPr="00A31EE4">
        <w:t xml:space="preserve">and the </w:t>
      </w:r>
      <w:r w:rsidRPr="00A31EE4">
        <w:rPr>
          <w:rFonts w:eastAsia="Yu Mincho"/>
          <w:i/>
        </w:rPr>
        <w:t>RF reference frequency</w:t>
      </w:r>
      <w:r w:rsidRPr="00A31EE4">
        <w:rPr>
          <w:rFonts w:eastAsia="Yu Mincho"/>
        </w:rPr>
        <w:t xml:space="preserve"> F</w:t>
      </w:r>
      <w:r w:rsidRPr="00A31EE4">
        <w:rPr>
          <w:vertAlign w:val="subscript"/>
        </w:rPr>
        <w:t>REF</w:t>
      </w:r>
      <w:r w:rsidRPr="00A31EE4">
        <w:t xml:space="preserve"> in MHz is given by the following equation, where F</w:t>
      </w:r>
      <w:r w:rsidRPr="00A31EE4">
        <w:rPr>
          <w:vertAlign w:val="subscript"/>
        </w:rPr>
        <w:t>REF-Offs</w:t>
      </w:r>
      <w:r w:rsidRPr="00A31EE4">
        <w:t xml:space="preserve"> and </w:t>
      </w:r>
      <w:proofErr w:type="spellStart"/>
      <w:r w:rsidRPr="00A31EE4">
        <w:t>N</w:t>
      </w:r>
      <w:r w:rsidRPr="00A31EE4">
        <w:rPr>
          <w:vertAlign w:val="subscript"/>
        </w:rPr>
        <w:t>Ref</w:t>
      </w:r>
      <w:proofErr w:type="spellEnd"/>
      <w:r w:rsidRPr="00A31EE4">
        <w:rPr>
          <w:vertAlign w:val="subscript"/>
        </w:rPr>
        <w:t>-Offs</w:t>
      </w:r>
      <w:r w:rsidRPr="00A31EE4">
        <w:t xml:space="preserve"> are given in table 5.4.2.1-1 and N</w:t>
      </w:r>
      <w:r w:rsidRPr="00A31EE4">
        <w:rPr>
          <w:vertAlign w:val="subscript"/>
        </w:rPr>
        <w:t>REF</w:t>
      </w:r>
      <w:r w:rsidRPr="00A31EE4">
        <w:t xml:space="preserve"> is the NR-ARFCN.</w:t>
      </w:r>
    </w:p>
    <w:p w14:paraId="21200F92" w14:textId="77777777" w:rsidR="00DE0266" w:rsidRPr="00A31EE4" w:rsidRDefault="00DE0266" w:rsidP="00DE0266">
      <w:pPr>
        <w:pStyle w:val="EQ"/>
        <w:rPr>
          <w:noProof w:val="0"/>
        </w:rPr>
      </w:pPr>
      <w:r w:rsidRPr="00A31EE4">
        <w:rPr>
          <w:noProof w:val="0"/>
        </w:rPr>
        <w:tab/>
        <w:t>F</w:t>
      </w:r>
      <w:r w:rsidRPr="00A31EE4">
        <w:rPr>
          <w:noProof w:val="0"/>
          <w:vertAlign w:val="subscript"/>
        </w:rPr>
        <w:t>REF</w:t>
      </w:r>
      <w:r w:rsidRPr="00A31EE4">
        <w:rPr>
          <w:noProof w:val="0"/>
        </w:rPr>
        <w:t xml:space="preserve"> = F</w:t>
      </w:r>
      <w:r w:rsidRPr="00A31EE4">
        <w:rPr>
          <w:noProof w:val="0"/>
          <w:vertAlign w:val="subscript"/>
        </w:rPr>
        <w:t>REF-Offs</w:t>
      </w:r>
      <w:r w:rsidRPr="00A31EE4">
        <w:rPr>
          <w:noProof w:val="0"/>
        </w:rPr>
        <w:t xml:space="preserve"> + </w:t>
      </w:r>
      <w:r w:rsidRPr="00A31EE4">
        <w:t>ΔF</w:t>
      </w:r>
      <w:r w:rsidRPr="00A31EE4">
        <w:rPr>
          <w:vertAlign w:val="subscript"/>
        </w:rPr>
        <w:t>Global</w:t>
      </w:r>
      <w:r w:rsidRPr="00A31EE4">
        <w:rPr>
          <w:noProof w:val="0"/>
        </w:rPr>
        <w:t xml:space="preserve"> (N</w:t>
      </w:r>
      <w:r w:rsidRPr="00A31EE4">
        <w:rPr>
          <w:noProof w:val="0"/>
          <w:vertAlign w:val="subscript"/>
        </w:rPr>
        <w:t>REF</w:t>
      </w:r>
      <w:r w:rsidRPr="00A31EE4">
        <w:rPr>
          <w:noProof w:val="0"/>
        </w:rPr>
        <w:t xml:space="preserve"> – N</w:t>
      </w:r>
      <w:r w:rsidRPr="00A31EE4">
        <w:rPr>
          <w:noProof w:val="0"/>
          <w:vertAlign w:val="subscript"/>
        </w:rPr>
        <w:t>REF-Offs</w:t>
      </w:r>
      <w:r w:rsidRPr="00A31EE4">
        <w:rPr>
          <w:noProof w:val="0"/>
        </w:rPr>
        <w:t>)</w:t>
      </w:r>
    </w:p>
    <w:p w14:paraId="660220D7" w14:textId="77777777" w:rsidR="00DE0266" w:rsidRPr="00A31EE4" w:rsidRDefault="00DE0266" w:rsidP="00DE0266">
      <w:pPr>
        <w:pStyle w:val="TH"/>
      </w:pPr>
      <w:r w:rsidRPr="00A31EE4">
        <w:t xml:space="preserve">Table 5.4.2.1-1: </w:t>
      </w:r>
      <w:r w:rsidRPr="00A31EE4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DE0266" w:rsidRPr="00A31EE4" w14:paraId="6467088B" w14:textId="77777777" w:rsidTr="00734594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AB2B8E9" w14:textId="77777777" w:rsidR="00DE0266" w:rsidRPr="00A31EE4" w:rsidRDefault="00DE0266" w:rsidP="00734594">
            <w:pPr>
              <w:pStyle w:val="TAH"/>
            </w:pPr>
            <w:r w:rsidRPr="00A31EE4">
              <w:t>Frequency range 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56CB68F" w14:textId="77777777" w:rsidR="00DE0266" w:rsidRPr="00A31EE4" w:rsidRDefault="00DE0266" w:rsidP="00734594">
            <w:pPr>
              <w:pStyle w:val="TAH"/>
            </w:pPr>
            <w:proofErr w:type="spellStart"/>
            <w:r w:rsidRPr="00A31EE4">
              <w:t>ΔF</w:t>
            </w:r>
            <w:r w:rsidRPr="00A31EE4">
              <w:rPr>
                <w:vertAlign w:val="subscript"/>
                <w:rPrChange w:id="10" w:author="R4-1814921 Channel spacing intra-band CA" w:date="2018-11-23T11:17:00Z">
                  <w:rPr/>
                </w:rPrChange>
              </w:rPr>
              <w:t>Global</w:t>
            </w:r>
            <w:proofErr w:type="spellEnd"/>
            <w:r w:rsidRPr="00A31EE4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6A465CA" w14:textId="77777777" w:rsidR="00DE0266" w:rsidRPr="00A31EE4" w:rsidRDefault="00DE0266" w:rsidP="00734594">
            <w:pPr>
              <w:pStyle w:val="TAH"/>
            </w:pPr>
            <w:r w:rsidRPr="00A31EE4">
              <w:t>F</w:t>
            </w:r>
            <w:r w:rsidRPr="00A31EE4">
              <w:rPr>
                <w:vertAlign w:val="subscript"/>
                <w:rPrChange w:id="11" w:author="R4-1814921 Channel spacing intra-band CA" w:date="2018-11-23T11:17:00Z">
                  <w:rPr/>
                </w:rPrChange>
              </w:rPr>
              <w:t>REF-Offs</w:t>
            </w:r>
            <w:r w:rsidRPr="00A31EE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1C80F" w14:textId="77777777" w:rsidR="00DE0266" w:rsidRPr="00A31EE4" w:rsidRDefault="00DE0266" w:rsidP="00734594">
            <w:pPr>
              <w:pStyle w:val="TAH"/>
            </w:pPr>
            <w:r w:rsidRPr="00A31EE4">
              <w:t>N</w:t>
            </w:r>
            <w:r w:rsidRPr="00A31EE4">
              <w:rPr>
                <w:vertAlign w:val="subscript"/>
                <w:rPrChange w:id="12" w:author="R4-1814921 Channel spacing intra-band CA" w:date="2018-11-23T11:18:00Z">
                  <w:rPr/>
                </w:rPrChange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FC49A79" w14:textId="77777777" w:rsidR="00DE0266" w:rsidRPr="00A31EE4" w:rsidRDefault="00DE0266" w:rsidP="00734594">
            <w:pPr>
              <w:pStyle w:val="TAH"/>
            </w:pPr>
            <w:r w:rsidRPr="00A31EE4">
              <w:t>Range of N</w:t>
            </w:r>
            <w:r w:rsidRPr="00A31EE4">
              <w:rPr>
                <w:vertAlign w:val="subscript"/>
                <w:rPrChange w:id="13" w:author="R4-1814921 Channel spacing intra-band CA" w:date="2018-11-23T11:18:00Z">
                  <w:rPr/>
                </w:rPrChange>
              </w:rPr>
              <w:t>REF</w:t>
            </w:r>
          </w:p>
        </w:tc>
      </w:tr>
      <w:tr w:rsidR="00DE0266" w:rsidRPr="00A31EE4" w14:paraId="5A01F862" w14:textId="77777777" w:rsidTr="00734594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FBFAE9C" w14:textId="77777777" w:rsidR="00DE0266" w:rsidRPr="00A31EE4" w:rsidRDefault="00DE0266" w:rsidP="00734594">
            <w:pPr>
              <w:pStyle w:val="TAC"/>
            </w:pPr>
            <w:r w:rsidRPr="00A31EE4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79A8903" w14:textId="77777777" w:rsidR="00DE0266" w:rsidRPr="00A31EE4" w:rsidRDefault="00DE0266" w:rsidP="00734594">
            <w:pPr>
              <w:pStyle w:val="TAC"/>
            </w:pPr>
            <w:r w:rsidRPr="00A31EE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E8718F8" w14:textId="77777777" w:rsidR="00DE0266" w:rsidRPr="00A31EE4" w:rsidRDefault="00DE0266" w:rsidP="00734594">
            <w:pPr>
              <w:pStyle w:val="TAC"/>
            </w:pPr>
            <w:r w:rsidRPr="00A31EE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5DCF9" w14:textId="77777777" w:rsidR="00DE0266" w:rsidRPr="00A31EE4" w:rsidRDefault="00DE0266" w:rsidP="00734594">
            <w:pPr>
              <w:pStyle w:val="TAC"/>
            </w:pPr>
            <w:r w:rsidRPr="00A31EE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A8B3877" w14:textId="77777777" w:rsidR="00DE0266" w:rsidRPr="00A31EE4" w:rsidRDefault="00DE0266" w:rsidP="00734594">
            <w:pPr>
              <w:pStyle w:val="TAC"/>
            </w:pPr>
            <w:r w:rsidRPr="00A31EE4">
              <w:t>0 – 599999</w:t>
            </w:r>
          </w:p>
        </w:tc>
      </w:tr>
      <w:tr w:rsidR="00DE0266" w:rsidRPr="00A31EE4" w14:paraId="643B3AE1" w14:textId="77777777" w:rsidTr="00734594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18A2A890" w14:textId="77777777" w:rsidR="00DE0266" w:rsidRPr="00A31EE4" w:rsidRDefault="00DE0266" w:rsidP="00734594">
            <w:pPr>
              <w:pStyle w:val="TAC"/>
            </w:pPr>
            <w:r w:rsidRPr="00A31EE4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295170" w14:textId="77777777" w:rsidR="00DE0266" w:rsidRPr="00A31EE4" w:rsidRDefault="00DE0266" w:rsidP="00734594">
            <w:pPr>
              <w:pStyle w:val="TAC"/>
            </w:pPr>
            <w:r w:rsidRPr="00A31EE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3260735" w14:textId="77777777" w:rsidR="00DE0266" w:rsidRPr="00A31EE4" w:rsidRDefault="00DE0266" w:rsidP="00734594">
            <w:pPr>
              <w:pStyle w:val="TAC"/>
            </w:pPr>
            <w:r w:rsidRPr="00A31EE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F6E11" w14:textId="77777777" w:rsidR="00DE0266" w:rsidRPr="00A31EE4" w:rsidRDefault="00DE0266" w:rsidP="00734594">
            <w:pPr>
              <w:pStyle w:val="TAC"/>
            </w:pPr>
            <w:r w:rsidRPr="00A31EE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05E7F02" w14:textId="77777777" w:rsidR="00DE0266" w:rsidRPr="00A31EE4" w:rsidRDefault="00DE0266" w:rsidP="00734594">
            <w:pPr>
              <w:pStyle w:val="TAC"/>
            </w:pPr>
            <w:r w:rsidRPr="00A31EE4">
              <w:t>600000 – 2016666</w:t>
            </w:r>
          </w:p>
        </w:tc>
      </w:tr>
      <w:tr w:rsidR="00DE0266" w:rsidRPr="00A31EE4" w14:paraId="29D4E922" w14:textId="77777777" w:rsidTr="00734594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4F4EAAB2" w14:textId="77777777" w:rsidR="00DE0266" w:rsidRPr="00A31EE4" w:rsidRDefault="00DE0266" w:rsidP="00734594">
            <w:pPr>
              <w:pStyle w:val="TAC"/>
            </w:pPr>
            <w:r w:rsidRPr="00A31EE4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7F74A27" w14:textId="77777777" w:rsidR="00DE0266" w:rsidRPr="00A31EE4" w:rsidRDefault="00DE0266" w:rsidP="00734594">
            <w:pPr>
              <w:pStyle w:val="TAC"/>
            </w:pPr>
            <w:r w:rsidRPr="00A31EE4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4E48BB2" w14:textId="77777777" w:rsidR="00DE0266" w:rsidRPr="00A31EE4" w:rsidRDefault="00DE0266" w:rsidP="00734594">
            <w:pPr>
              <w:pStyle w:val="TAC"/>
            </w:pPr>
            <w:r w:rsidRPr="00A31EE4">
              <w:t>24250</w:t>
            </w:r>
            <w:r w:rsidRPr="00A31EE4">
              <w:rPr>
                <w:rFonts w:eastAsia="MS Mincho" w:hint="eastAsia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CFD0C1" w14:textId="77777777" w:rsidR="00DE0266" w:rsidRPr="00A31EE4" w:rsidRDefault="00DE0266" w:rsidP="00734594">
            <w:pPr>
              <w:pStyle w:val="TAC"/>
            </w:pPr>
            <w:r w:rsidRPr="00A31EE4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5885295" w14:textId="77777777" w:rsidR="00DE0266" w:rsidRPr="00A31EE4" w:rsidRDefault="00DE0266" w:rsidP="00734594">
            <w:pPr>
              <w:pStyle w:val="TAC"/>
            </w:pPr>
            <w:r w:rsidRPr="00A31EE4">
              <w:t>2016667 – 3279165</w:t>
            </w:r>
          </w:p>
        </w:tc>
      </w:tr>
    </w:tbl>
    <w:p w14:paraId="6800905F" w14:textId="77777777" w:rsidR="00DE0266" w:rsidRPr="00A31EE4" w:rsidRDefault="00DE0266" w:rsidP="00DE0266">
      <w:pPr>
        <w:rPr>
          <w:rFonts w:eastAsia="Yu Mincho"/>
        </w:rPr>
      </w:pPr>
    </w:p>
    <w:p w14:paraId="78AF703D" w14:textId="77777777" w:rsidR="00DE0266" w:rsidRPr="00A31EE4" w:rsidRDefault="00DE0266" w:rsidP="00DE0266">
      <w:pPr>
        <w:rPr>
          <w:rFonts w:eastAsia="Yu Mincho"/>
        </w:rPr>
      </w:pPr>
      <w:bookmarkStart w:id="14" w:name="_Hlk514075025"/>
      <w:r w:rsidRPr="00A31EE4">
        <w:rPr>
          <w:rFonts w:eastAsia="Yu Mincho"/>
        </w:rPr>
        <w:t xml:space="preserve">The </w:t>
      </w:r>
      <w:r w:rsidRPr="00A31EE4">
        <w:rPr>
          <w:rFonts w:eastAsia="Yu Mincho"/>
          <w:i/>
        </w:rPr>
        <w:t>channel raster</w:t>
      </w:r>
      <w:r w:rsidRPr="00A31EE4">
        <w:rPr>
          <w:rFonts w:eastAsia="Yu Mincho"/>
        </w:rPr>
        <w:t xml:space="preserve"> defines a subset of </w:t>
      </w:r>
      <w:r w:rsidRPr="00A31EE4">
        <w:rPr>
          <w:rFonts w:eastAsia="Yu Mincho"/>
          <w:i/>
        </w:rPr>
        <w:t>RF reference frequencies</w:t>
      </w:r>
      <w:r w:rsidRPr="00A31EE4">
        <w:rPr>
          <w:rFonts w:eastAsia="Yu Mincho"/>
        </w:rPr>
        <w:t xml:space="preserve"> that can be used to identify the RF channel position in the uplink and downlink. The </w:t>
      </w:r>
      <w:r w:rsidRPr="00A31EE4">
        <w:rPr>
          <w:rFonts w:eastAsia="Yu Mincho"/>
          <w:i/>
        </w:rPr>
        <w:t>RF reference frequency</w:t>
      </w:r>
      <w:r w:rsidRPr="00A31EE4">
        <w:rPr>
          <w:rFonts w:eastAsia="Yu Mincho"/>
        </w:rPr>
        <w:t xml:space="preserve"> for an RF channel maps to a resource element on the carrier. For each </w:t>
      </w:r>
      <w:del w:id="15" w:author="Rapporteur" w:date="2018-11-29T16:03:00Z">
        <w:r w:rsidRPr="00A31EE4" w:rsidDel="00C529F7">
          <w:rPr>
            <w:rFonts w:eastAsia="Yu Mincho"/>
          </w:rPr>
          <w:delText>operating band</w:delText>
        </w:r>
      </w:del>
      <w:ins w:id="16" w:author="Rapporteur" w:date="2018-11-29T16:03:00Z">
        <w:r w:rsidRPr="00C529F7">
          <w:rPr>
            <w:rFonts w:eastAsia="Yu Mincho"/>
            <w:i/>
          </w:rPr>
          <w:t>operating band</w:t>
        </w:r>
      </w:ins>
      <w:r w:rsidRPr="00A31EE4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A31EE4">
        <w:t>ΔF</w:t>
      </w:r>
      <w:r w:rsidRPr="00A31EE4">
        <w:rPr>
          <w:vertAlign w:val="subscript"/>
        </w:rPr>
        <w:t>Raster</w:t>
      </w:r>
      <w:proofErr w:type="spellEnd"/>
      <w:r w:rsidRPr="00A31EE4">
        <w:rPr>
          <w:rFonts w:eastAsia="Yu Mincho"/>
        </w:rPr>
        <w:t xml:space="preserve">, which may be equal to or larger than </w:t>
      </w:r>
      <w:proofErr w:type="spellStart"/>
      <w:r w:rsidRPr="00A31EE4">
        <w:t>ΔF</w:t>
      </w:r>
      <w:r w:rsidRPr="00A31EE4">
        <w:rPr>
          <w:vertAlign w:val="subscript"/>
        </w:rPr>
        <w:t>Global</w:t>
      </w:r>
      <w:proofErr w:type="spellEnd"/>
      <w:r w:rsidRPr="00A31EE4">
        <w:rPr>
          <w:rFonts w:eastAsia="Yu Mincho"/>
        </w:rPr>
        <w:t>.</w:t>
      </w:r>
    </w:p>
    <w:p w14:paraId="7D71CB4B" w14:textId="77777777" w:rsidR="00DE0266" w:rsidRPr="00A31EE4" w:rsidDel="004440E9" w:rsidRDefault="00DE0266" w:rsidP="00DE0266">
      <w:pPr>
        <w:pStyle w:val="NO"/>
        <w:rPr>
          <w:del w:id="17" w:author="R4-1814179 Channel arr descriptions" w:date="2018-11-22T12:21:00Z"/>
          <w:rFonts w:eastAsia="Yu Mincho"/>
        </w:rPr>
      </w:pPr>
      <w:del w:id="18" w:author="R4-1814179 Channel arr descriptions" w:date="2018-11-22T12:21:00Z">
        <w:r w:rsidRPr="00A31EE4" w:rsidDel="004440E9">
          <w:rPr>
            <w:rFonts w:eastAsia="Yu Mincho"/>
          </w:rPr>
          <w:delText>NOTE:</w:delText>
        </w:r>
        <w:r w:rsidRPr="00A31EE4" w:rsidDel="004440E9">
          <w:rPr>
            <w:rFonts w:eastAsia="Yu Mincho"/>
          </w:rPr>
          <w:tab/>
          <w:delText>The position of an RF channel can be identified through other reference points than the channel raster, such as “point A” defined in TR 38.211 [9].</w:delText>
        </w:r>
      </w:del>
    </w:p>
    <w:bookmarkEnd w:id="14"/>
    <w:p w14:paraId="1190F542" w14:textId="39B71AE2" w:rsidR="00DE0266" w:rsidRPr="00A31EE4" w:rsidRDefault="00DE0266" w:rsidP="00DE0266">
      <w:pPr>
        <w:rPr>
          <w:rFonts w:eastAsia="Yu Mincho"/>
        </w:rPr>
      </w:pPr>
      <w:r w:rsidRPr="00A31EE4">
        <w:rPr>
          <w:rFonts w:eastAsia="Yu Mincho"/>
        </w:rPr>
        <w:t xml:space="preserve">For SUL bands and </w:t>
      </w:r>
      <w:ins w:id="19" w:author="R4-1815564 Clarification 7.5 kHz raster shift" w:date="2018-11-23T11:23:00Z">
        <w:r w:rsidRPr="004D6B2D">
          <w:rPr>
            <w:rFonts w:eastAsia="Yu Mincho"/>
            <w:highlight w:val="yellow"/>
            <w:rPrChange w:id="20" w:author="Muhammad Kazmi" w:date="2018-12-12T10:26:00Z">
              <w:rPr>
                <w:rFonts w:eastAsia="Yu Mincho"/>
              </w:rPr>
            </w:rPrChange>
          </w:rPr>
          <w:t xml:space="preserve">for the uplink of </w:t>
        </w:r>
      </w:ins>
      <w:ins w:id="21" w:author="Muhammad Kazmi" w:date="2018-12-12T10:25:00Z">
        <w:r w:rsidR="008B7B0B" w:rsidRPr="004D6B2D">
          <w:rPr>
            <w:rFonts w:eastAsia="Yu Mincho"/>
            <w:highlight w:val="yellow"/>
            <w:rPrChange w:id="22" w:author="Muhammad Kazmi" w:date="2018-12-12T10:26:00Z">
              <w:rPr>
                <w:rFonts w:eastAsia="Yu Mincho"/>
              </w:rPr>
            </w:rPrChange>
          </w:rPr>
          <w:t>all FDD</w:t>
        </w:r>
        <w:r w:rsidR="008B7B0B">
          <w:rPr>
            <w:rFonts w:eastAsia="Yu Mincho"/>
          </w:rPr>
          <w:t xml:space="preserve"> </w:t>
        </w:r>
      </w:ins>
      <w:r w:rsidRPr="00A31EE4">
        <w:rPr>
          <w:rFonts w:eastAsia="Yu Mincho"/>
        </w:rPr>
        <w:t xml:space="preserve">Bands </w:t>
      </w:r>
      <w:del w:id="23" w:author="Muhammad Kazmi" w:date="2018-12-12T10:26:00Z">
        <w:r w:rsidRPr="00A31EE4" w:rsidDel="008B7B0B">
          <w:rPr>
            <w:rFonts w:eastAsia="Yu Mincho"/>
          </w:rPr>
          <w:delText xml:space="preserve">n1, n2, n3, n5, n7, n8, </w:delText>
        </w:r>
      </w:del>
      <w:ins w:id="24" w:author="R4-1816467 Support 7.5 kHz shift Additional bands" w:date="2018-11-23T22:13:00Z">
        <w:del w:id="25" w:author="Muhammad Kazmi" w:date="2018-12-12T10:26:00Z">
          <w:r w:rsidRPr="00A31EE4" w:rsidDel="008B7B0B">
            <w:rPr>
              <w:rFonts w:eastAsia="Yu Mincho"/>
            </w:rPr>
            <w:delText xml:space="preserve">n12, </w:delText>
          </w:r>
        </w:del>
      </w:ins>
      <w:del w:id="26" w:author="Muhammad Kazmi" w:date="2018-12-12T10:26:00Z">
        <w:r w:rsidRPr="00A31EE4" w:rsidDel="008B7B0B">
          <w:rPr>
            <w:rFonts w:eastAsia="Yu Mincho"/>
          </w:rPr>
          <w:delText xml:space="preserve">n20, </w:delText>
        </w:r>
      </w:del>
      <w:ins w:id="27" w:author="R4-1816467 Support 7.5 kHz shift Additional bands" w:date="2018-11-23T22:13:00Z">
        <w:del w:id="28" w:author="Muhammad Kazmi" w:date="2018-12-12T10:26:00Z">
          <w:r w:rsidRPr="00A31EE4" w:rsidDel="008B7B0B">
            <w:rPr>
              <w:rFonts w:eastAsia="Yu Mincho"/>
            </w:rPr>
            <w:delText xml:space="preserve">n27, </w:delText>
          </w:r>
        </w:del>
      </w:ins>
      <w:del w:id="29" w:author="Muhammad Kazmi" w:date="2018-12-12T10:26:00Z">
        <w:r w:rsidRPr="00A31EE4" w:rsidDel="008B7B0B">
          <w:rPr>
            <w:rFonts w:eastAsia="Yu Mincho"/>
          </w:rPr>
          <w:delText xml:space="preserve">n28, </w:delText>
        </w:r>
      </w:del>
      <w:ins w:id="30" w:author="R4-1814137 Introduction band n65" w:date="2018-11-22T12:03:00Z">
        <w:del w:id="31" w:author="Muhammad Kazmi" w:date="2018-12-12T10:26:00Z">
          <w:r w:rsidRPr="00A31EE4" w:rsidDel="008B7B0B">
            <w:rPr>
              <w:rFonts w:eastAsia="Yu Mincho"/>
            </w:rPr>
            <w:delText xml:space="preserve">n65, </w:delText>
          </w:r>
        </w:del>
      </w:ins>
      <w:del w:id="32" w:author="Muhammad Kazmi" w:date="2018-12-12T10:26:00Z">
        <w:r w:rsidRPr="00A31EE4" w:rsidDel="008B7B0B">
          <w:rPr>
            <w:rFonts w:eastAsia="Yu Mincho"/>
          </w:rPr>
          <w:delText>n66</w:delText>
        </w:r>
      </w:del>
      <w:ins w:id="33" w:author="R4-1816467 Support 7.5 kHz shift Additional bands" w:date="2018-11-23T22:13:00Z">
        <w:del w:id="34" w:author="Muhammad Kazmi" w:date="2018-12-12T10:26:00Z">
          <w:r w:rsidRPr="00A31EE4" w:rsidDel="008B7B0B">
            <w:rPr>
              <w:rFonts w:eastAsia="Yu Mincho"/>
            </w:rPr>
            <w:delText>, n70</w:delText>
          </w:r>
        </w:del>
      </w:ins>
      <w:del w:id="35" w:author="Muhammad Kazmi" w:date="2018-12-12T10:26:00Z">
        <w:r w:rsidRPr="00A31EE4" w:rsidDel="008B7B0B">
          <w:rPr>
            <w:rFonts w:eastAsia="Yu Mincho"/>
          </w:rPr>
          <w:delText xml:space="preserve"> and n71 </w:delText>
        </w:r>
      </w:del>
      <w:r w:rsidRPr="00A31EE4">
        <w:rPr>
          <w:rFonts w:eastAsia="Yu Mincho"/>
        </w:rPr>
        <w:t>defined in table 5.2-1,</w:t>
      </w:r>
    </w:p>
    <w:p w14:paraId="011DA5F2" w14:textId="77777777" w:rsidR="00DE0266" w:rsidRPr="00A31EE4" w:rsidRDefault="00DE0266" w:rsidP="00DE0266">
      <w:pPr>
        <w:pStyle w:val="EQ"/>
        <w:rPr>
          <w:noProof w:val="0"/>
        </w:rPr>
      </w:pPr>
      <w:r w:rsidRPr="00A31EE4">
        <w:rPr>
          <w:noProof w:val="0"/>
        </w:rPr>
        <w:tab/>
      </w:r>
      <w:ins w:id="36" w:author="R4-1814921 Channel spacing intra-band CA" w:date="2018-11-23T11:18:00Z">
        <w:r w:rsidRPr="00A31EE4">
          <w:t>F</w:t>
        </w:r>
        <w:r w:rsidRPr="00A31EE4">
          <w:rPr>
            <w:vertAlign w:val="subscript"/>
          </w:rPr>
          <w:t>REF,shift</w:t>
        </w:r>
      </w:ins>
      <w:del w:id="37" w:author="R4-1814921 Channel spacing intra-band CA" w:date="2018-11-23T11:18:00Z">
        <w:r w:rsidRPr="00A31EE4" w:rsidDel="0037328F">
          <w:rPr>
            <w:noProof w:val="0"/>
          </w:rPr>
          <w:delText>F</w:delText>
        </w:r>
        <w:r w:rsidRPr="00A31EE4" w:rsidDel="0037328F">
          <w:rPr>
            <w:noProof w:val="0"/>
            <w:vertAlign w:val="subscript"/>
          </w:rPr>
          <w:delText>REF_shift</w:delText>
        </w:r>
      </w:del>
      <w:r w:rsidRPr="00A31EE4">
        <w:rPr>
          <w:noProof w:val="0"/>
        </w:rPr>
        <w:t xml:space="preserve"> = F</w:t>
      </w:r>
      <w:r w:rsidRPr="00A31EE4">
        <w:rPr>
          <w:noProof w:val="0"/>
          <w:vertAlign w:val="subscript"/>
        </w:rPr>
        <w:t>REF</w:t>
      </w:r>
      <w:r w:rsidRPr="00A31EE4">
        <w:rPr>
          <w:noProof w:val="0"/>
        </w:rPr>
        <w:t xml:space="preserve"> + </w:t>
      </w:r>
      <w:proofErr w:type="spellStart"/>
      <w:r w:rsidRPr="00A31EE4">
        <w:rPr>
          <w:noProof w:val="0"/>
        </w:rPr>
        <w:t>Δ</w:t>
      </w:r>
      <w:proofErr w:type="gramStart"/>
      <w:r w:rsidRPr="00A31EE4">
        <w:rPr>
          <w:noProof w:val="0"/>
          <w:vertAlign w:val="subscript"/>
        </w:rPr>
        <w:t>shift</w:t>
      </w:r>
      <w:proofErr w:type="spellEnd"/>
      <w:r w:rsidRPr="00A31EE4">
        <w:rPr>
          <w:noProof w:val="0"/>
        </w:rPr>
        <w:t xml:space="preserve">,  </w:t>
      </w:r>
      <w:proofErr w:type="spellStart"/>
      <w:r w:rsidRPr="00A31EE4">
        <w:rPr>
          <w:noProof w:val="0"/>
        </w:rPr>
        <w:t>Δ</w:t>
      </w:r>
      <w:proofErr w:type="gramEnd"/>
      <w:r w:rsidRPr="00A31EE4">
        <w:rPr>
          <w:noProof w:val="0"/>
          <w:vertAlign w:val="subscript"/>
        </w:rPr>
        <w:t>shift</w:t>
      </w:r>
      <w:proofErr w:type="spellEnd"/>
      <w:r w:rsidRPr="00A31EE4">
        <w:rPr>
          <w:noProof w:val="0"/>
        </w:rPr>
        <w:t xml:space="preserve"> = 0 kHz or 7.5 kHz</w:t>
      </w:r>
    </w:p>
    <w:p w14:paraId="6973D488" w14:textId="77777777" w:rsidR="00DE0266" w:rsidRPr="00A31EE4" w:rsidRDefault="00DE0266" w:rsidP="00DE0266">
      <w:pPr>
        <w:rPr>
          <w:rFonts w:eastAsia="Yu Mincho"/>
        </w:rPr>
      </w:pPr>
      <w:r w:rsidRPr="00A31EE4">
        <w:rPr>
          <w:rFonts w:eastAsia="Yu Mincho"/>
        </w:rPr>
        <w:t xml:space="preserve">where </w:t>
      </w:r>
      <w:r w:rsidRPr="00A31EE4">
        <w:rPr>
          <w:rFonts w:eastAsia="Yu Mincho" w:hint="eastAsia"/>
        </w:rPr>
        <w:t>Δ</w:t>
      </w:r>
      <w:r w:rsidRPr="00A31EE4">
        <w:rPr>
          <w:rFonts w:eastAsia="Yu Mincho"/>
          <w:vertAlign w:val="subscript"/>
        </w:rPr>
        <w:t>shift</w:t>
      </w:r>
      <w:r w:rsidRPr="00A31EE4">
        <w:rPr>
          <w:rFonts w:eastAsia="Yu Mincho"/>
        </w:rPr>
        <w:t xml:space="preserve"> is signalled by the network in higher layer parameter </w:t>
      </w:r>
      <w:r w:rsidRPr="00A31EE4">
        <w:rPr>
          <w:i/>
          <w:iCs/>
        </w:rPr>
        <w:t>frequencyShift7p5khz</w:t>
      </w:r>
      <w:r w:rsidRPr="00A31EE4">
        <w:t xml:space="preserve"> [11]</w:t>
      </w:r>
      <w:r w:rsidRPr="00A31EE4">
        <w:rPr>
          <w:rFonts w:eastAsia="Yu Mincho"/>
        </w:rPr>
        <w:t>.</w:t>
      </w:r>
    </w:p>
    <w:p w14:paraId="006CB994" w14:textId="1BAD5846" w:rsidR="00DE0266" w:rsidRDefault="00DE0266" w:rsidP="00DE0266">
      <w:pPr>
        <w:rPr>
          <w:rFonts w:eastAsia="Yu Mincho"/>
        </w:rPr>
      </w:pPr>
      <w:r w:rsidRPr="00A31EE4">
        <w:rPr>
          <w:rFonts w:eastAsia="Yu Mincho"/>
        </w:rPr>
        <w:t xml:space="preserve">The mapping between the </w:t>
      </w:r>
      <w:r w:rsidRPr="00A31EE4">
        <w:rPr>
          <w:rFonts w:eastAsia="Yu Mincho"/>
          <w:i/>
        </w:rPr>
        <w:t>channel raster</w:t>
      </w:r>
      <w:r w:rsidRPr="00A31EE4">
        <w:rPr>
          <w:rFonts w:eastAsia="Yu Mincho"/>
        </w:rPr>
        <w:t xml:space="preserve"> and corresponding resource element is given in subclause 5.4.2.2. The applicable entries for each </w:t>
      </w:r>
      <w:del w:id="38" w:author="Rapporteur" w:date="2018-11-29T16:03:00Z">
        <w:r w:rsidRPr="00A31EE4" w:rsidDel="00C529F7">
          <w:rPr>
            <w:rFonts w:eastAsia="Yu Mincho"/>
          </w:rPr>
          <w:delText>operating band</w:delText>
        </w:r>
      </w:del>
      <w:ins w:id="39" w:author="Rapporteur" w:date="2018-11-29T16:03:00Z">
        <w:r w:rsidRPr="00C529F7">
          <w:rPr>
            <w:rFonts w:eastAsia="Yu Mincho"/>
            <w:i/>
          </w:rPr>
          <w:t>operating band</w:t>
        </w:r>
      </w:ins>
      <w:r w:rsidRPr="00A31EE4">
        <w:rPr>
          <w:rFonts w:eastAsia="Yu Mincho"/>
        </w:rPr>
        <w:t xml:space="preserve"> are defined in subclause 5.4.2.3.</w:t>
      </w:r>
    </w:p>
    <w:p w14:paraId="26C1D363" w14:textId="77777777" w:rsidR="00DE0266" w:rsidRPr="00A31EE4" w:rsidRDefault="00DE0266" w:rsidP="00900E61">
      <w:pPr>
        <w:rPr>
          <w:rFonts w:eastAsia="Yu Mincho"/>
        </w:rPr>
      </w:pPr>
    </w:p>
    <w:p w14:paraId="0BB824C4" w14:textId="77777777" w:rsidR="00FC07FA" w:rsidRPr="001E37FA" w:rsidRDefault="00FC07FA">
      <w:pPr>
        <w:rPr>
          <w:b/>
          <w:i/>
          <w:noProof/>
          <w:color w:val="0070C0"/>
          <w:sz w:val="28"/>
          <w:szCs w:val="28"/>
        </w:rPr>
      </w:pPr>
      <w:r w:rsidRPr="001E37FA">
        <w:rPr>
          <w:b/>
          <w:i/>
          <w:noProof/>
          <w:color w:val="0070C0"/>
          <w:sz w:val="28"/>
          <w:szCs w:val="28"/>
        </w:rPr>
        <w:t>&lt; end of changes &gt;</w:t>
      </w:r>
    </w:p>
    <w:sectPr w:rsidR="00FC07FA" w:rsidRPr="001E37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D2296" w14:textId="77777777" w:rsidR="0040581A" w:rsidRDefault="0040581A">
      <w:r>
        <w:separator/>
      </w:r>
    </w:p>
  </w:endnote>
  <w:endnote w:type="continuationSeparator" w:id="0">
    <w:p w14:paraId="56889B3E" w14:textId="77777777" w:rsidR="0040581A" w:rsidRDefault="0040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42708" w14:textId="77777777" w:rsidR="0040581A" w:rsidRDefault="0040581A">
      <w:r>
        <w:separator/>
      </w:r>
    </w:p>
  </w:footnote>
  <w:footnote w:type="continuationSeparator" w:id="0">
    <w:p w14:paraId="47160568" w14:textId="77777777" w:rsidR="0040581A" w:rsidRDefault="0040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814921 Channel spacing intra-band CA">
    <w15:presenceInfo w15:providerId="None" w15:userId="R4-1814921 Channel spacing intra-band CA"/>
  </w15:person>
  <w15:person w15:author="Rapporteur">
    <w15:presenceInfo w15:providerId="None" w15:userId="Rapporteur"/>
  </w15:person>
  <w15:person w15:author="R4-1814179 Channel arr descriptions">
    <w15:presenceInfo w15:providerId="None" w15:userId="R4-1814179 Channel arr descriptions"/>
  </w15:person>
  <w15:person w15:author="R4-1815564 Clarification 7.5 kHz raster shift">
    <w15:presenceInfo w15:providerId="None" w15:userId="R4-1815564 Clarification 7.5 kHz raster shift"/>
  </w15:person>
  <w15:person w15:author="Muhammad Kazmi">
    <w15:presenceInfo w15:providerId="AD" w15:userId="S-1-5-21-1538607324-3213881460-940295383-355552"/>
  </w15:person>
  <w15:person w15:author="R4-1816467 Support 7.5 kHz shift Additional bands">
    <w15:presenceInfo w15:providerId="None" w15:userId="R4-1816467 Support 7.5 kHz shift Additional bands"/>
  </w15:person>
  <w15:person w15:author="R4-1814137 Introduction band n65">
    <w15:presenceInfo w15:providerId="None" w15:userId="R4-1814137 Introduction band n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A6"/>
    <w:rsid w:val="00070D48"/>
    <w:rsid w:val="000A6394"/>
    <w:rsid w:val="000B7FED"/>
    <w:rsid w:val="000C038A"/>
    <w:rsid w:val="000C6598"/>
    <w:rsid w:val="000E1B2C"/>
    <w:rsid w:val="000F65AB"/>
    <w:rsid w:val="0011158C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DFF"/>
    <w:rsid w:val="001E37FA"/>
    <w:rsid w:val="001E41F3"/>
    <w:rsid w:val="002215AA"/>
    <w:rsid w:val="00255667"/>
    <w:rsid w:val="0026004D"/>
    <w:rsid w:val="00260DC6"/>
    <w:rsid w:val="002640DD"/>
    <w:rsid w:val="0027437F"/>
    <w:rsid w:val="00275D12"/>
    <w:rsid w:val="00284FEB"/>
    <w:rsid w:val="002860C4"/>
    <w:rsid w:val="002B5741"/>
    <w:rsid w:val="002E2F2D"/>
    <w:rsid w:val="00301544"/>
    <w:rsid w:val="00305409"/>
    <w:rsid w:val="00313D93"/>
    <w:rsid w:val="00333F8B"/>
    <w:rsid w:val="003407C6"/>
    <w:rsid w:val="003609EF"/>
    <w:rsid w:val="0036231A"/>
    <w:rsid w:val="00374DD4"/>
    <w:rsid w:val="003E1A36"/>
    <w:rsid w:val="0040581A"/>
    <w:rsid w:val="00410371"/>
    <w:rsid w:val="004242F1"/>
    <w:rsid w:val="00492595"/>
    <w:rsid w:val="004B75B7"/>
    <w:rsid w:val="004D6B2D"/>
    <w:rsid w:val="004E5B76"/>
    <w:rsid w:val="0051580D"/>
    <w:rsid w:val="00547111"/>
    <w:rsid w:val="00570A76"/>
    <w:rsid w:val="00592D74"/>
    <w:rsid w:val="005B654C"/>
    <w:rsid w:val="005E2C44"/>
    <w:rsid w:val="00602D32"/>
    <w:rsid w:val="00621188"/>
    <w:rsid w:val="006257ED"/>
    <w:rsid w:val="0063730C"/>
    <w:rsid w:val="00695808"/>
    <w:rsid w:val="006A48A1"/>
    <w:rsid w:val="006B46FB"/>
    <w:rsid w:val="006B7F85"/>
    <w:rsid w:val="006C5EB7"/>
    <w:rsid w:val="006E21FB"/>
    <w:rsid w:val="007470F9"/>
    <w:rsid w:val="007475DB"/>
    <w:rsid w:val="007811AC"/>
    <w:rsid w:val="00792342"/>
    <w:rsid w:val="007977A8"/>
    <w:rsid w:val="007A77D7"/>
    <w:rsid w:val="007B512A"/>
    <w:rsid w:val="007C2097"/>
    <w:rsid w:val="007D6100"/>
    <w:rsid w:val="007D6A07"/>
    <w:rsid w:val="007F7259"/>
    <w:rsid w:val="008040A8"/>
    <w:rsid w:val="008279FA"/>
    <w:rsid w:val="008626E7"/>
    <w:rsid w:val="00870EE7"/>
    <w:rsid w:val="008A45A6"/>
    <w:rsid w:val="008B7B0B"/>
    <w:rsid w:val="008E5E8F"/>
    <w:rsid w:val="008F686C"/>
    <w:rsid w:val="00900E61"/>
    <w:rsid w:val="009148DE"/>
    <w:rsid w:val="00917667"/>
    <w:rsid w:val="00921BDC"/>
    <w:rsid w:val="00934703"/>
    <w:rsid w:val="00937345"/>
    <w:rsid w:val="009777D9"/>
    <w:rsid w:val="00987379"/>
    <w:rsid w:val="00991B88"/>
    <w:rsid w:val="009A5753"/>
    <w:rsid w:val="009A579D"/>
    <w:rsid w:val="009E3297"/>
    <w:rsid w:val="009F734F"/>
    <w:rsid w:val="00A246B6"/>
    <w:rsid w:val="00A3760F"/>
    <w:rsid w:val="00A47E70"/>
    <w:rsid w:val="00A50CF0"/>
    <w:rsid w:val="00A7671C"/>
    <w:rsid w:val="00AA2CBC"/>
    <w:rsid w:val="00AB2C74"/>
    <w:rsid w:val="00AC5820"/>
    <w:rsid w:val="00AD1CD8"/>
    <w:rsid w:val="00B258BB"/>
    <w:rsid w:val="00B3519B"/>
    <w:rsid w:val="00B67B97"/>
    <w:rsid w:val="00B968C8"/>
    <w:rsid w:val="00BA3EC5"/>
    <w:rsid w:val="00BA51D9"/>
    <w:rsid w:val="00BB2FDB"/>
    <w:rsid w:val="00BB5DFC"/>
    <w:rsid w:val="00BC7D88"/>
    <w:rsid w:val="00BD279D"/>
    <w:rsid w:val="00BD6BB8"/>
    <w:rsid w:val="00C66BA2"/>
    <w:rsid w:val="00C95985"/>
    <w:rsid w:val="00CC5026"/>
    <w:rsid w:val="00CC68D0"/>
    <w:rsid w:val="00D031D8"/>
    <w:rsid w:val="00D03F9A"/>
    <w:rsid w:val="00D06D51"/>
    <w:rsid w:val="00D24991"/>
    <w:rsid w:val="00D50255"/>
    <w:rsid w:val="00DB7F2E"/>
    <w:rsid w:val="00DD2C21"/>
    <w:rsid w:val="00DE0266"/>
    <w:rsid w:val="00DE34CF"/>
    <w:rsid w:val="00E13F3D"/>
    <w:rsid w:val="00E34898"/>
    <w:rsid w:val="00EB09B7"/>
    <w:rsid w:val="00ED129B"/>
    <w:rsid w:val="00EE7D7C"/>
    <w:rsid w:val="00F25D98"/>
    <w:rsid w:val="00F300FB"/>
    <w:rsid w:val="00F30CAD"/>
    <w:rsid w:val="00F8672E"/>
    <w:rsid w:val="00FB6386"/>
    <w:rsid w:val="00FC07FA"/>
    <w:rsid w:val="00FE38BB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D0F6-FCF6-4371-A491-B6223AAA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675</Words>
  <Characters>4080</Characters>
  <Application>Microsoft Office Word</Application>
  <DocSecurity>0</DocSecurity>
  <Lines>163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11</cp:revision>
  <cp:lastPrinted>1899-12-31T23:00:00Z</cp:lastPrinted>
  <dcterms:created xsi:type="dcterms:W3CDTF">2018-12-08T14:47:00Z</dcterms:created>
  <dcterms:modified xsi:type="dcterms:W3CDTF">2018-12-12T09:27:00Z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